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611" w:rsidRDefault="00270611" w:rsidP="00BE23B9">
      <w:pPr>
        <w:pStyle w:val="DCSubHeading1Level2"/>
        <w:tabs>
          <w:tab w:val="left" w:pos="7260"/>
        </w:tabs>
      </w:pPr>
      <w:bookmarkStart w:id="0" w:name="_Toc112382734"/>
      <w:r>
        <w:t>Customer contributions under current connection charging policy</w:t>
      </w:r>
      <w:r w:rsidR="00096CFC">
        <w:tab/>
      </w:r>
    </w:p>
    <w:bookmarkEnd w:id="0"/>
    <w:p w:rsidR="00270611" w:rsidRDefault="00270611" w:rsidP="009A5073">
      <w:pPr>
        <w:pStyle w:val="Heading7"/>
        <w:numPr>
          <w:ilvl w:val="0"/>
          <w:numId w:val="2"/>
        </w:numPr>
        <w:ind w:left="1134" w:hanging="567"/>
      </w:pPr>
      <w:r>
        <w:t>The DNO Party estimates the extent to which the assets at each network level used by each category of users would have been expected to be covered by customer contributions if they had been constructed under the charging year’s connection charging policy.</w:t>
      </w:r>
    </w:p>
    <w:p w:rsidR="00BA7D7F" w:rsidRDefault="00270611" w:rsidP="009A5073">
      <w:pPr>
        <w:pStyle w:val="Heading7"/>
        <w:numPr>
          <w:ilvl w:val="0"/>
          <w:numId w:val="2"/>
        </w:numPr>
        <w:ind w:left="1134" w:hanging="567"/>
        <w:rPr>
          <w:ins w:id="1" w:author="Dylan Townsend" w:date="2017-05-19T10:46:00Z"/>
        </w:rPr>
      </w:pPr>
      <w:r>
        <w:t xml:space="preserve">The DNO Party groups users into categories, by network level of supply, </w:t>
      </w:r>
      <w:proofErr w:type="gramStart"/>
      <w:r>
        <w:t>for the purpose of</w:t>
      </w:r>
      <w:proofErr w:type="gramEnd"/>
      <w:r>
        <w:t xml:space="preserve"> making these estimates.</w:t>
      </w:r>
      <w:ins w:id="2" w:author="Dylan Townsend" w:date="2017-05-19T10:41:00Z">
        <w:r w:rsidR="00A037F8">
          <w:t xml:space="preserve"> </w:t>
        </w:r>
      </w:ins>
      <w:ins w:id="3" w:author="Dylan Townsend" w:date="2017-05-19T10:42:00Z">
        <w:r w:rsidR="00A037F8">
          <w:t xml:space="preserve">The DNO Party determines </w:t>
        </w:r>
      </w:ins>
      <w:ins w:id="4" w:author="Dylan Townsend" w:date="2017-05-19T10:43:00Z">
        <w:r w:rsidR="00BA7D7F">
          <w:t>their</w:t>
        </w:r>
      </w:ins>
      <w:ins w:id="5" w:author="Dylan Townsend" w:date="2017-05-19T10:47:00Z">
        <w:r w:rsidR="00BA7D7F">
          <w:t xml:space="preserve"> total</w:t>
        </w:r>
      </w:ins>
      <w:ins w:id="6" w:author="Dylan Townsend" w:date="2017-05-19T10:43:00Z">
        <w:r w:rsidR="00BA7D7F">
          <w:t xml:space="preserve"> </w:t>
        </w:r>
        <w:r w:rsidR="00BA7D7F">
          <w:t xml:space="preserve">spend for connection work over the last </w:t>
        </w:r>
      </w:ins>
      <w:ins w:id="7" w:author="Dylan Townsend" w:date="2017-05-19T14:16:00Z">
        <w:r w:rsidR="009A5073">
          <w:t>five-year</w:t>
        </w:r>
      </w:ins>
      <w:ins w:id="8" w:author="Dylan Townsend" w:date="2017-05-19T10:43:00Z">
        <w:r w:rsidR="00BA7D7F">
          <w:t xml:space="preserve"> period, excluding connections jobs </w:t>
        </w:r>
      </w:ins>
      <w:ins w:id="9" w:author="Dylan Townsend" w:date="2017-05-19T10:44:00Z">
        <w:r w:rsidR="00BA7D7F">
          <w:t>involving</w:t>
        </w:r>
      </w:ins>
      <w:ins w:id="10" w:author="Dylan Townsend" w:date="2017-05-19T10:43:00Z">
        <w:r w:rsidR="00BA7D7F">
          <w:t xml:space="preserve"> an ICP</w:t>
        </w:r>
      </w:ins>
      <w:ins w:id="11" w:author="Dylan Townsend" w:date="2017-05-19T10:44:00Z">
        <w:r w:rsidR="00BA7D7F">
          <w:t>, un-metered supplies and generation.</w:t>
        </w:r>
      </w:ins>
      <w:ins w:id="12" w:author="Dylan Townsend" w:date="2017-05-19T10:43:00Z">
        <w:r w:rsidR="00BA7D7F">
          <w:t xml:space="preserve"> </w:t>
        </w:r>
      </w:ins>
    </w:p>
    <w:p w:rsidR="00270611" w:rsidRDefault="00BA7D7F" w:rsidP="009A5073">
      <w:pPr>
        <w:pStyle w:val="Heading7"/>
        <w:numPr>
          <w:ilvl w:val="0"/>
          <w:numId w:val="0"/>
        </w:numPr>
        <w:ind w:left="1134" w:hanging="567"/>
        <w:rPr>
          <w:ins w:id="13" w:author="Dylan Townsend" w:date="2017-05-19T10:47:00Z"/>
        </w:rPr>
      </w:pPr>
      <w:ins w:id="14" w:author="Dylan Townsend" w:date="2017-05-19T10:47:00Z">
        <w:r>
          <w:t>30A</w:t>
        </w:r>
        <w:r>
          <w:tab/>
        </w:r>
      </w:ins>
      <w:ins w:id="15" w:author="Dylan Townsend" w:date="2017-05-19T10:46:00Z">
        <w:r>
          <w:t xml:space="preserve">The DNO Party determines their </w:t>
        </w:r>
        <w:r>
          <w:t>total income</w:t>
        </w:r>
        <w:r>
          <w:t xml:space="preserve"> for connections work over the last </w:t>
        </w:r>
      </w:ins>
      <w:ins w:id="16" w:author="Dylan Townsend" w:date="2017-05-19T14:17:00Z">
        <w:r w:rsidR="009A5073">
          <w:t>five-year</w:t>
        </w:r>
      </w:ins>
      <w:ins w:id="17" w:author="Dylan Townsend" w:date="2017-05-19T10:46:00Z">
        <w:r>
          <w:t xml:space="preserve"> period, excluding connection</w:t>
        </w:r>
        <w:r>
          <w:t xml:space="preserve"> jobs involving an ICP, un-metered supplies and generation.</w:t>
        </w:r>
      </w:ins>
    </w:p>
    <w:p w:rsidR="00BA7D7F" w:rsidRPr="00BA7D7F" w:rsidRDefault="00BA7D7F" w:rsidP="009A5073">
      <w:pPr>
        <w:pStyle w:val="Heading7"/>
        <w:numPr>
          <w:ilvl w:val="0"/>
          <w:numId w:val="0"/>
        </w:numPr>
        <w:ind w:left="1134" w:hanging="567"/>
      </w:pPr>
      <w:ins w:id="18" w:author="Dylan Townsend" w:date="2017-05-19T10:48:00Z">
        <w:r>
          <w:t xml:space="preserve">30B </w:t>
        </w:r>
        <w:r>
          <w:tab/>
          <w:t xml:space="preserve">The customer contribution is </w:t>
        </w:r>
      </w:ins>
      <w:ins w:id="19" w:author="Dylan Townsend" w:date="2017-05-19T10:49:00Z">
        <w:r>
          <w:t xml:space="preserve">determined by taking </w:t>
        </w:r>
      </w:ins>
      <w:ins w:id="20" w:author="Dylan Townsend" w:date="2017-05-19T10:48:00Z">
        <w:r>
          <w:t xml:space="preserve">total income </w:t>
        </w:r>
      </w:ins>
      <w:ins w:id="21" w:author="Dylan Townsend" w:date="2017-05-19T10:49:00Z">
        <w:r>
          <w:t>as a percentage of</w:t>
        </w:r>
      </w:ins>
      <w:ins w:id="22" w:author="Dylan Townsend" w:date="2017-05-19T10:48:00Z">
        <w:r>
          <w:t xml:space="preserve"> total spend</w:t>
        </w:r>
      </w:ins>
      <w:ins w:id="23" w:author="Dylan Townsend" w:date="2017-05-19T10:49:00Z">
        <w:r>
          <w:t>.</w:t>
        </w:r>
      </w:ins>
    </w:p>
    <w:p w:rsidR="00270611" w:rsidRDefault="00BA7D7F" w:rsidP="009A5073">
      <w:pPr>
        <w:pStyle w:val="Heading7"/>
        <w:numPr>
          <w:ilvl w:val="0"/>
          <w:numId w:val="2"/>
        </w:numPr>
        <w:ind w:left="1134" w:hanging="567"/>
      </w:pPr>
      <w:bookmarkStart w:id="24" w:name="_GoBack"/>
      <w:ins w:id="25" w:author="Dylan Townsend" w:date="2017-05-19T10:51:00Z">
        <w:r>
          <w:t>Not used.</w:t>
        </w:r>
      </w:ins>
      <w:del w:id="26" w:author="Ong, Chris" w:date="2017-04-25T11:43:00Z">
        <w:r w:rsidR="00270611" w:rsidDel="00130830">
          <w:delText>In the case of generators, the proportions relate to the notional assets whose construction or expansion might be avoided due to the generator’s offsetting of demand on the network, and takes the same values as for a demand user at the same network level of supply.</w:delText>
        </w:r>
      </w:del>
      <w:ins w:id="27" w:author="Ong, Chris" w:date="2017-04-25T11:43:00Z">
        <w:del w:id="28" w:author="Dylan Townsend" w:date="2017-05-19T10:51:00Z">
          <w:r w:rsidR="00130830" w:rsidDel="00BA7D7F">
            <w:delText xml:space="preserve">The information </w:delText>
          </w:r>
        </w:del>
      </w:ins>
      <w:ins w:id="29" w:author="Ong, Chris" w:date="2017-04-25T11:46:00Z">
        <w:del w:id="30" w:author="Dylan Townsend" w:date="2017-05-19T10:51:00Z">
          <w:r w:rsidR="00130830" w:rsidDel="00BA7D7F">
            <w:delText>utilised</w:delText>
          </w:r>
        </w:del>
      </w:ins>
      <w:ins w:id="31" w:author="Ong, Chris" w:date="2017-04-25T11:43:00Z">
        <w:del w:id="32" w:author="Dylan Townsend" w:date="2017-05-19T10:51:00Z">
          <w:r w:rsidR="00130830" w:rsidDel="00BA7D7F">
            <w:delText xml:space="preserve"> </w:delText>
          </w:r>
        </w:del>
      </w:ins>
      <w:ins w:id="33" w:author="Ong, Chris" w:date="2017-04-25T11:46:00Z">
        <w:del w:id="34" w:author="Dylan Townsend" w:date="2017-05-19T10:51:00Z">
          <w:r w:rsidR="00130830" w:rsidDel="00BA7D7F">
            <w:delText xml:space="preserve">will be an average of the last five </w:delText>
          </w:r>
        </w:del>
      </w:ins>
      <w:ins w:id="35" w:author="Ong, Chris" w:date="2017-04-25T11:47:00Z">
        <w:del w:id="36" w:author="Dylan Townsend" w:date="2017-05-19T10:51:00Z">
          <w:r w:rsidR="00130830" w:rsidDel="00BA7D7F">
            <w:delText xml:space="preserve">complete </w:delText>
          </w:r>
        </w:del>
      </w:ins>
      <w:ins w:id="37" w:author="Ong, Chris" w:date="2017-04-25T11:46:00Z">
        <w:del w:id="38" w:author="Dylan Townsend" w:date="2017-05-19T10:51:00Z">
          <w:r w:rsidR="00130830" w:rsidDel="00BA7D7F">
            <w:delText>years of</w:delText>
          </w:r>
        </w:del>
      </w:ins>
      <w:ins w:id="39" w:author="Ong, Chris" w:date="2017-05-08T08:45:00Z">
        <w:del w:id="40" w:author="Dylan Townsend" w:date="2017-05-19T10:51:00Z">
          <w:r w:rsidR="006A323A" w:rsidDel="00BA7D7F">
            <w:delText xml:space="preserve"> reported</w:delText>
          </w:r>
        </w:del>
      </w:ins>
      <w:ins w:id="41" w:author="Ong, Chris" w:date="2017-04-25T11:46:00Z">
        <w:del w:id="42" w:author="Dylan Townsend" w:date="2017-05-19T10:51:00Z">
          <w:r w:rsidR="00130830" w:rsidDel="00BA7D7F">
            <w:delText xml:space="preserve"> data available </w:delText>
          </w:r>
        </w:del>
      </w:ins>
      <w:ins w:id="43" w:author="Ong, Chris" w:date="2017-04-25T11:47:00Z">
        <w:del w:id="44" w:author="Dylan Townsend" w:date="2017-05-19T10:51:00Z">
          <w:r w:rsidR="00130830" w:rsidDel="00BA7D7F">
            <w:delText>at the time of setting charges</w:delText>
          </w:r>
        </w:del>
      </w:ins>
      <w:ins w:id="45" w:author="Ong, Chris" w:date="2017-05-08T08:43:00Z">
        <w:del w:id="46" w:author="Dylan Townsend" w:date="2017-05-19T10:51:00Z">
          <w:r w:rsidR="006A323A" w:rsidDel="00BA7D7F">
            <w:delText>.</w:delText>
          </w:r>
        </w:del>
      </w:ins>
    </w:p>
    <w:bookmarkEnd w:id="24"/>
    <w:p w:rsidR="001C4AF9" w:rsidRDefault="001C4AF9"/>
    <w:sectPr w:rsidR="001C4AF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709"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4FFB1696"/>
    <w:multiLevelType w:val="hybridMultilevel"/>
    <w:tmpl w:val="117E8BEA"/>
    <w:lvl w:ilvl="0" w:tplc="D95298A2">
      <w:start w:val="29"/>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0"/>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ylan Townsend">
    <w15:presenceInfo w15:providerId="AD" w15:userId="S-1-5-21-1220945662-1229272821-1417001333-10616"/>
  </w15:person>
  <w15:person w15:author="Ong, Chris">
    <w15:presenceInfo w15:providerId="AD" w15:userId="S-1-5-21-3377311500-2555963174-4185929806-18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611"/>
    <w:rsid w:val="00096CFC"/>
    <w:rsid w:val="00130830"/>
    <w:rsid w:val="001C4AF9"/>
    <w:rsid w:val="00270611"/>
    <w:rsid w:val="006A323A"/>
    <w:rsid w:val="009A5073"/>
    <w:rsid w:val="00A037F8"/>
    <w:rsid w:val="00BA7D7F"/>
    <w:rsid w:val="00BE23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9B4F6"/>
  <w15:chartTrackingRefBased/>
  <w15:docId w15:val="{D4941744-3522-47D6-93A5-171D17E3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270611"/>
    <w:pPr>
      <w:keepNext/>
      <w:keepLines/>
      <w:numPr>
        <w:numId w:val="1"/>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270611"/>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270611"/>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270611"/>
    <w:pPr>
      <w:keepNext/>
      <w:keepLines/>
      <w:numPr>
        <w:ilvl w:val="3"/>
        <w:numId w:val="1"/>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270611"/>
    <w:pPr>
      <w:keepNext/>
      <w:keepLines/>
      <w:numPr>
        <w:ilvl w:val="4"/>
        <w:numId w:val="1"/>
      </w:numPr>
      <w:spacing w:before="200" w:after="120" w:line="360" w:lineRule="auto"/>
      <w:ind w:left="720" w:hanging="720"/>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270611"/>
    <w:pPr>
      <w:keepNext/>
      <w:keepLines/>
      <w:numPr>
        <w:ilvl w:val="5"/>
        <w:numId w:val="1"/>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270611"/>
    <w:pPr>
      <w:keepNext/>
      <w:keepLines/>
      <w:numPr>
        <w:ilvl w:val="6"/>
        <w:numId w:val="1"/>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
    <w:unhideWhenUsed/>
    <w:qFormat/>
    <w:rsid w:val="00270611"/>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270611"/>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270611"/>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270611"/>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270611"/>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270611"/>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270611"/>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270611"/>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270611"/>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270611"/>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270611"/>
    <w:rPr>
      <w:rFonts w:asciiTheme="majorHAnsi" w:eastAsiaTheme="majorEastAsia" w:hAnsiTheme="majorHAnsi" w:cstheme="majorBidi"/>
      <w:i/>
      <w:iCs/>
      <w:color w:val="404040" w:themeColor="text1" w:themeTint="BF"/>
      <w:sz w:val="20"/>
      <w:szCs w:val="20"/>
    </w:rPr>
  </w:style>
  <w:style w:type="paragraph" w:customStyle="1" w:styleId="DCSubHeading1Level2">
    <w:name w:val="DC Sub Heading 1 Level 2"/>
    <w:basedOn w:val="Normal"/>
    <w:link w:val="DCSubHeading1Level2Char"/>
    <w:qFormat/>
    <w:rsid w:val="00270611"/>
    <w:pPr>
      <w:spacing w:after="240" w:line="360" w:lineRule="auto"/>
    </w:pPr>
    <w:rPr>
      <w:rFonts w:ascii="Times New Roman Bold" w:hAnsi="Times New Roman Bold"/>
      <w:b/>
      <w:sz w:val="24"/>
    </w:rPr>
  </w:style>
  <w:style w:type="character" w:customStyle="1" w:styleId="DCSubHeading1Level2Char">
    <w:name w:val="DC Sub Heading 1 Level 2 Char"/>
    <w:basedOn w:val="DefaultParagraphFont"/>
    <w:link w:val="DCSubHeading1Level2"/>
    <w:rsid w:val="00270611"/>
    <w:rPr>
      <w:rFonts w:ascii="Times New Roman Bold" w:hAnsi="Times New Roman Bold"/>
      <w:b/>
      <w:sz w:val="24"/>
    </w:rPr>
  </w:style>
  <w:style w:type="paragraph" w:styleId="BalloonText">
    <w:name w:val="Balloon Text"/>
    <w:basedOn w:val="Normal"/>
    <w:link w:val="BalloonTextChar"/>
    <w:uiPriority w:val="99"/>
    <w:semiHidden/>
    <w:unhideWhenUsed/>
    <w:rsid w:val="00096C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CFC"/>
    <w:rPr>
      <w:rFonts w:ascii="Segoe UI" w:hAnsi="Segoe UI" w:cs="Segoe UI"/>
      <w:sz w:val="18"/>
      <w:szCs w:val="18"/>
    </w:rPr>
  </w:style>
  <w:style w:type="paragraph" w:styleId="Revision">
    <w:name w:val="Revision"/>
    <w:hidden/>
    <w:uiPriority w:val="99"/>
    <w:semiHidden/>
    <w:rsid w:val="00BE23B9"/>
    <w:pPr>
      <w:spacing w:after="0" w:line="240" w:lineRule="auto"/>
    </w:pPr>
  </w:style>
  <w:style w:type="paragraph" w:customStyle="1" w:styleId="GSBodyParawithnumb">
    <w:name w:val="GS Body Para with numb"/>
    <w:basedOn w:val="Normal"/>
    <w:link w:val="GSBodyParawithnumbChar"/>
    <w:qFormat/>
    <w:rsid w:val="00A037F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A037F8"/>
    <w:rPr>
      <w:rFonts w:cs="Arial"/>
      <w:color w:val="4D4D4D"/>
    </w:rPr>
  </w:style>
  <w:style w:type="paragraph" w:customStyle="1" w:styleId="GSHeading1withnumb">
    <w:name w:val="GS Heading 1 with numb"/>
    <w:basedOn w:val="Subtitle"/>
    <w:qFormat/>
    <w:rsid w:val="00A037F8"/>
    <w:pPr>
      <w:numPr>
        <w:ilvl w:val="0"/>
        <w:numId w:val="3"/>
      </w:numPr>
      <w:pBdr>
        <w:bottom w:val="single" w:sz="2" w:space="5" w:color="CEE0CC"/>
      </w:pBdr>
      <w:spacing w:before="40" w:after="80" w:line="300" w:lineRule="exact"/>
      <w:outlineLvl w:val="1"/>
    </w:pPr>
    <w:rPr>
      <w:rFonts w:cs="Arial"/>
      <w:color w:val="3B9164"/>
      <w:sz w:val="28"/>
      <w:szCs w:val="40"/>
      <w:lang w:eastAsia="en-GB"/>
    </w:rPr>
  </w:style>
  <w:style w:type="paragraph" w:styleId="Subtitle">
    <w:name w:val="Subtitle"/>
    <w:basedOn w:val="Normal"/>
    <w:next w:val="Normal"/>
    <w:link w:val="SubtitleChar"/>
    <w:uiPriority w:val="11"/>
    <w:qFormat/>
    <w:rsid w:val="00A037F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037F8"/>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Ong, Chris</dc:creator>
  <cp:keywords/>
  <dc:description/>
  <cp:lastModifiedBy>Dylan Townsend</cp:lastModifiedBy>
  <cp:revision>4</cp:revision>
  <dcterms:created xsi:type="dcterms:W3CDTF">2017-05-08T07:53:00Z</dcterms:created>
  <dcterms:modified xsi:type="dcterms:W3CDTF">2017-05-19T13:20:00Z</dcterms:modified>
</cp:coreProperties>
</file>